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28639B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3A2833">
        <w:rPr>
          <w:rFonts w:ascii="Arial" w:hAnsi="Arial" w:cs="Arial"/>
          <w:b/>
          <w:noProof/>
          <w:sz w:val="24"/>
          <w:szCs w:val="24"/>
        </w:rPr>
        <w:t>5659</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226034F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9F52E95"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31C67">
        <w:rPr>
          <w:rFonts w:ascii="Arial" w:hAnsi="Arial" w:cs="Arial"/>
          <w:b/>
        </w:rPr>
        <w:t>KI#</w:t>
      </w:r>
      <w:r w:rsidR="00FA2006">
        <w:rPr>
          <w:rFonts w:ascii="Arial" w:hAnsi="Arial" w:cs="Arial"/>
          <w:b/>
        </w:rPr>
        <w:t>7</w:t>
      </w:r>
      <w:r w:rsidR="00B31C67">
        <w:rPr>
          <w:rFonts w:ascii="Arial" w:hAnsi="Arial" w:cs="Arial"/>
          <w:b/>
        </w:rPr>
        <w:t xml:space="preserve">, </w:t>
      </w:r>
      <w:r w:rsidR="001E03DE">
        <w:rPr>
          <w:rFonts w:ascii="Arial" w:hAnsi="Arial" w:cs="Arial"/>
          <w:b/>
        </w:rPr>
        <w:t>Evaluatio</w:t>
      </w:r>
      <w:r w:rsidR="00B31C67">
        <w:rPr>
          <w:rFonts w:ascii="Arial" w:hAnsi="Arial" w:cs="Arial"/>
          <w:b/>
        </w:rPr>
        <w:t>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5388135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 xml:space="preserve">evaluations for </w:t>
      </w:r>
      <w:r w:rsidR="00A77BA3">
        <w:rPr>
          <w:rFonts w:ascii="Arial" w:hAnsi="Arial" w:cs="Arial"/>
          <w:i/>
        </w:rPr>
        <w:t>KI#</w:t>
      </w:r>
      <w:r w:rsidR="00FA2006">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7777777" w:rsidR="004B6440" w:rsidRDefault="00784F74" w:rsidP="008669F5">
      <w:bookmarkStart w:id="0" w:name="_Toc352077766"/>
      <w:r>
        <w:t xml:space="preserve">This paper </w:t>
      </w:r>
      <w:r w:rsidR="000500DB">
        <w:t xml:space="preserve">introduces </w:t>
      </w:r>
      <w:r w:rsidR="001E03DE">
        <w:t>evaluation</w:t>
      </w:r>
      <w:r w:rsidR="00CB6348">
        <w:t xml:space="preserve"> </w:t>
      </w:r>
      <w:r w:rsidR="00465A75">
        <w:t xml:space="preserve">updates </w:t>
      </w:r>
      <w:r w:rsidR="00CB6348">
        <w:t xml:space="preserve">for </w:t>
      </w:r>
      <w:r w:rsidR="00A77BA3">
        <w:t xml:space="preserve">solutions related to </w:t>
      </w:r>
      <w:r w:rsidR="00CB6348">
        <w:t>KI#</w:t>
      </w:r>
      <w:r w:rsidR="00FA2006">
        <w:t>7</w:t>
      </w:r>
    </w:p>
    <w:bookmarkEnd w:id="0"/>
    <w:p w14:paraId="3BB0C192" w14:textId="549668D3" w:rsidR="008669F5" w:rsidRDefault="00A77BA3"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1F1565C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411C10">
        <w:rPr>
          <w:rFonts w:eastAsia="MS Mincho"/>
          <w:color w:val="000000"/>
          <w:sz w:val="20"/>
          <w:szCs w:val="20"/>
          <w:lang w:val="en-GB" w:eastAsia="ja-JP"/>
        </w:rPr>
        <w:t>update related to evaluat</w:t>
      </w:r>
      <w:r w:rsidR="00B776B1">
        <w:rPr>
          <w:rFonts w:eastAsia="MS Mincho"/>
          <w:color w:val="000000"/>
          <w:sz w:val="20"/>
          <w:szCs w:val="20"/>
          <w:lang w:val="en-GB" w:eastAsia="ja-JP"/>
        </w:rPr>
        <w:t>i</w:t>
      </w:r>
      <w:r w:rsidR="00411C10">
        <w:rPr>
          <w:rFonts w:eastAsia="MS Mincho"/>
          <w:color w:val="000000"/>
          <w:sz w:val="20"/>
          <w:szCs w:val="20"/>
          <w:lang w:val="en-GB" w:eastAsia="ja-JP"/>
        </w:rPr>
        <w:t>on</w:t>
      </w:r>
      <w:r w:rsidR="00A2611E">
        <w:rPr>
          <w:rFonts w:eastAsia="MS Mincho"/>
          <w:color w:val="000000"/>
          <w:sz w:val="20"/>
          <w:szCs w:val="20"/>
          <w:lang w:val="en-GB" w:eastAsia="ja-JP"/>
        </w:rPr>
        <w:t xml:space="preserve"> </w:t>
      </w:r>
      <w:r w:rsidR="00B776B1">
        <w:rPr>
          <w:rFonts w:eastAsia="MS Mincho"/>
          <w:color w:val="000000"/>
          <w:sz w:val="20"/>
          <w:szCs w:val="20"/>
          <w:lang w:val="en-GB" w:eastAsia="ja-JP"/>
        </w:rPr>
        <w:t xml:space="preserve">of solutions </w:t>
      </w:r>
      <w:r w:rsidR="006D30C9">
        <w:rPr>
          <w:rFonts w:eastAsia="MS Mincho"/>
          <w:color w:val="000000"/>
          <w:sz w:val="20"/>
          <w:szCs w:val="20"/>
          <w:lang w:val="en-GB" w:eastAsia="ja-JP"/>
        </w:rPr>
        <w:t>for</w:t>
      </w:r>
      <w:r w:rsidR="00B776B1">
        <w:rPr>
          <w:rFonts w:eastAsia="MS Mincho"/>
          <w:color w:val="000000"/>
          <w:sz w:val="20"/>
          <w:szCs w:val="20"/>
          <w:lang w:val="en-GB" w:eastAsia="ja-JP"/>
        </w:rPr>
        <w:t xml:space="preserve"> KI#6 in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2D42C2">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2D42C2">
        <w:rPr>
          <w:rFonts w:eastAsia="MS Mincho"/>
          <w:color w:val="000000"/>
          <w:sz w:val="20"/>
          <w:szCs w:val="20"/>
          <w:lang w:val="en-GB" w:eastAsia="ja-JP"/>
        </w:rPr>
        <w:t>7.</w:t>
      </w:r>
      <w:r w:rsidR="00FA2006">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A2502A5" w14:textId="77777777" w:rsidR="0011076E" w:rsidRPr="00977052" w:rsidRDefault="0011076E" w:rsidP="0011076E">
      <w:pPr>
        <w:pStyle w:val="Heading2"/>
        <w:rPr>
          <w:lang w:eastAsia="zh-CN"/>
        </w:rPr>
      </w:pPr>
      <w:bookmarkStart w:id="3" w:name="_Toc104235498"/>
      <w:bookmarkStart w:id="4" w:name="_Toc104539853"/>
      <w:bookmarkEnd w:id="1"/>
      <w:bookmarkEnd w:id="2"/>
      <w:r w:rsidRPr="00977052">
        <w:rPr>
          <w:lang w:eastAsia="zh-CN"/>
        </w:rPr>
        <w:t>7.7</w:t>
      </w:r>
      <w:r w:rsidRPr="00977052">
        <w:rPr>
          <w:lang w:eastAsia="zh-CN"/>
        </w:rPr>
        <w:tab/>
        <w:t>Evaluation on Key Issue #7</w:t>
      </w:r>
      <w:bookmarkEnd w:id="3"/>
      <w:bookmarkEnd w:id="4"/>
    </w:p>
    <w:p w14:paraId="48E33A26" w14:textId="53A3882D" w:rsidR="0011076E" w:rsidRPr="00691683" w:rsidDel="00545442" w:rsidRDefault="0011076E" w:rsidP="0011076E">
      <w:pPr>
        <w:pStyle w:val="EditorsNote"/>
        <w:rPr>
          <w:del w:id="5" w:author="Ericsson_CQ" w:date="2022-07-27T20:52:00Z"/>
        </w:rPr>
      </w:pPr>
      <w:del w:id="6" w:author="Ericsson_CQ" w:date="2022-07-27T20:52:00Z">
        <w:r w:rsidRPr="00691683" w:rsidDel="00545442">
          <w:delText>Editor's note:</w:delText>
        </w:r>
        <w:r w:rsidRPr="00691683" w:rsidDel="00545442">
          <w:tab/>
          <w:delText xml:space="preserve">This clause will provide evaluation of KI solutions. Further update is needed considering the text based on version </w:delText>
        </w:r>
        <w:r w:rsidRPr="00691683" w:rsidDel="00545442">
          <w:rPr>
            <w:highlight w:val="green"/>
          </w:rPr>
          <w:delText>0.2.0</w:delText>
        </w:r>
        <w:r w:rsidRPr="00691683" w:rsidDel="00545442">
          <w:delText xml:space="preserve"> of the TR.</w:delText>
        </w:r>
      </w:del>
    </w:p>
    <w:p w14:paraId="503AA536" w14:textId="77777777" w:rsidR="0011076E" w:rsidRPr="00977052" w:rsidRDefault="0011076E" w:rsidP="0011076E">
      <w:pPr>
        <w:pStyle w:val="Heading3"/>
      </w:pPr>
      <w:bookmarkStart w:id="7" w:name="_Toc104235499"/>
      <w:bookmarkStart w:id="8" w:name="_Toc104539854"/>
      <w:r w:rsidRPr="00977052">
        <w:t>7.7.1</w:t>
      </w:r>
      <w:r w:rsidRPr="00977052">
        <w:tab/>
        <w:t>General</w:t>
      </w:r>
      <w:bookmarkEnd w:id="7"/>
      <w:bookmarkEnd w:id="8"/>
    </w:p>
    <w:p w14:paraId="74E0E78C" w14:textId="297F87D3" w:rsidR="0011076E" w:rsidRPr="00691683" w:rsidDel="00545442" w:rsidRDefault="0011076E" w:rsidP="0011076E">
      <w:pPr>
        <w:pStyle w:val="EditorsNote"/>
        <w:rPr>
          <w:del w:id="9" w:author="Ericsson_CQ" w:date="2022-07-27T20:52:00Z"/>
        </w:rPr>
      </w:pPr>
      <w:del w:id="10" w:author="Ericsson_CQ" w:date="2022-07-27T20:52:00Z">
        <w:r w:rsidRPr="00691683" w:rsidDel="00545442">
          <w:delText>Editor's note:</w:delText>
        </w:r>
        <w:r w:rsidRPr="00691683" w:rsidDel="00545442">
          <w:tab/>
          <w:delText>This clause will provide high level principles indicated by solutions, which helps the conclusion stage. Further update is needed.</w:delText>
        </w:r>
      </w:del>
    </w:p>
    <w:p w14:paraId="731FEB61" w14:textId="77777777" w:rsidR="0011076E" w:rsidRDefault="0011076E" w:rsidP="0011076E">
      <w:r>
        <w:t>The following mechanisms for PIN ID management have been indicated:</w:t>
      </w:r>
    </w:p>
    <w:p w14:paraId="2A95DC74" w14:textId="77777777" w:rsidR="0011076E" w:rsidRDefault="0011076E" w:rsidP="0011076E">
      <w:pPr>
        <w:pStyle w:val="B1"/>
      </w:pPr>
      <w:r>
        <w:t>a)</w:t>
      </w:r>
      <w:r>
        <w:tab/>
        <w:t>UDM allocates the PIN ID (solution #9).</w:t>
      </w:r>
    </w:p>
    <w:p w14:paraId="52371D7D" w14:textId="77777777" w:rsidR="0011076E" w:rsidRDefault="0011076E" w:rsidP="0011076E">
      <w:pPr>
        <w:pStyle w:val="B1"/>
      </w:pPr>
      <w:r>
        <w:t>b)</w:t>
      </w:r>
      <w:r>
        <w:tab/>
        <w:t>A new NF for PIN management allocates the PIN ID (solution #6).</w:t>
      </w:r>
    </w:p>
    <w:p w14:paraId="27732BF6" w14:textId="77777777" w:rsidR="0011076E" w:rsidRDefault="0011076E" w:rsidP="0011076E">
      <w:pPr>
        <w:pStyle w:val="B1"/>
      </w:pPr>
      <w:r>
        <w:t>c)</w:t>
      </w:r>
      <w:r>
        <w:tab/>
        <w:t>An AF for PIN management allocates the PIN ID (solution #8).</w:t>
      </w:r>
    </w:p>
    <w:p w14:paraId="086A5742" w14:textId="77777777" w:rsidR="0011076E" w:rsidRDefault="0011076E" w:rsidP="0011076E">
      <w:r>
        <w:t>The following mechanisms for PINE ID and PINE IP management have been indicated:</w:t>
      </w:r>
    </w:p>
    <w:p w14:paraId="72A23F1D" w14:textId="77777777" w:rsidR="0011076E" w:rsidRDefault="0011076E" w:rsidP="0011076E">
      <w:pPr>
        <w:pStyle w:val="B1"/>
      </w:pPr>
      <w:r>
        <w:t>a)</w:t>
      </w:r>
      <w:r>
        <w:tab/>
        <w:t>PEMC allocates the PINE ID (solution #1).</w:t>
      </w:r>
    </w:p>
    <w:p w14:paraId="555C27F5" w14:textId="77777777" w:rsidR="0011076E" w:rsidRDefault="0011076E" w:rsidP="0011076E">
      <w:pPr>
        <w:pStyle w:val="B1"/>
      </w:pPr>
      <w:r>
        <w:t>b)</w:t>
      </w:r>
      <w:r>
        <w:tab/>
        <w:t>UDM allocates the PINE ID (solution #9).</w:t>
      </w:r>
    </w:p>
    <w:p w14:paraId="4B75B58C" w14:textId="2BB708BC" w:rsidR="0011076E" w:rsidRDefault="0011076E" w:rsidP="0011076E">
      <w:pPr>
        <w:pStyle w:val="B1"/>
        <w:rPr>
          <w:ins w:id="11" w:author="Ericsson_CQ" w:date="2022-08-04T10:07:00Z"/>
        </w:rPr>
      </w:pPr>
      <w:r>
        <w:t>c)</w:t>
      </w:r>
      <w:r>
        <w:tab/>
        <w:t>SMF allocates the PINE ID and PINE IP (solution #12).</w:t>
      </w:r>
    </w:p>
    <w:p w14:paraId="27D6E4FF" w14:textId="269042BA" w:rsidR="00707582" w:rsidRDefault="00707582" w:rsidP="0011076E">
      <w:pPr>
        <w:pStyle w:val="B1"/>
      </w:pPr>
      <w:ins w:id="12" w:author="Ericsson_CQ" w:date="2022-08-04T10:07:00Z">
        <w:r>
          <w:t>d)</w:t>
        </w:r>
        <w:r>
          <w:tab/>
          <w:t>PEGC allocates the PINE ID (solution #</w:t>
        </w:r>
        <w:r w:rsidR="00620B36">
          <w:t>27</w:t>
        </w:r>
        <w:r>
          <w:t>)</w:t>
        </w:r>
        <w:r w:rsidR="00620B36">
          <w:t>.</w:t>
        </w:r>
      </w:ins>
    </w:p>
    <w:p w14:paraId="7DC2AA00" w14:textId="4C85B81C" w:rsidR="0011076E" w:rsidRDefault="0011076E" w:rsidP="0011076E">
      <w:pPr>
        <w:pStyle w:val="NO"/>
        <w:rPr>
          <w:ins w:id="13" w:author="Ericsson_CQ" w:date="2022-08-04T10:09:00Z"/>
        </w:rPr>
      </w:pPr>
      <w:r>
        <w:t>NOTE:</w:t>
      </w:r>
      <w:r>
        <w:tab/>
        <w:t>Some combination of the above principles is not possible or not able to be alternative.</w:t>
      </w:r>
    </w:p>
    <w:p w14:paraId="40F4F40C" w14:textId="329FEF46" w:rsidR="002F481D" w:rsidRDefault="00EC5F3F" w:rsidP="0055482C">
      <w:pPr>
        <w:pStyle w:val="NO"/>
        <w:ind w:left="284" w:firstLine="0"/>
      </w:pPr>
      <w:ins w:id="14" w:author="Ericsson_CQ" w:date="2022-08-04T10:10:00Z">
        <w:r>
          <w:lastRenderedPageBreak/>
          <w:t>Considering the PIN functionality has no co</w:t>
        </w:r>
        <w:r w:rsidR="0058429C">
          <w:t xml:space="preserve">relation with the 5GC </w:t>
        </w:r>
      </w:ins>
      <w:ins w:id="15" w:author="Ericsson_CQ" w:date="2022-08-04T10:11:00Z">
        <w:r w:rsidR="0058429C">
          <w:t xml:space="preserve">functionality, it’s </w:t>
        </w:r>
      </w:ins>
      <w:ins w:id="16" w:author="Ericsson_CQ" w:date="2022-08-04T10:13:00Z">
        <w:r w:rsidR="000B5D20">
          <w:t xml:space="preserve">more reasonable </w:t>
        </w:r>
      </w:ins>
      <w:ins w:id="17" w:author="Ericsson_CQ" w:date="2022-08-04T10:11:00Z">
        <w:r w:rsidR="00C335DA">
          <w:t xml:space="preserve">that the identity management </w:t>
        </w:r>
      </w:ins>
      <w:ins w:id="18" w:author="Ericsson_CQ" w:date="2022-08-04T10:13:00Z">
        <w:r w:rsidR="00F21C44">
          <w:t>is kept</w:t>
        </w:r>
      </w:ins>
      <w:ins w:id="19" w:author="Ericsson_CQ" w:date="2022-08-04T10:11:00Z">
        <w:r w:rsidR="00C335DA">
          <w:t xml:space="preserve"> in the PIN network</w:t>
        </w:r>
        <w:r w:rsidR="00E10AA2">
          <w:t xml:space="preserve">. The 5GC may be informed with </w:t>
        </w:r>
      </w:ins>
      <w:ins w:id="20" w:author="Ericsson_CQ" w:date="2022-08-04T10:12:00Z">
        <w:r w:rsidR="00E10AA2">
          <w:t xml:space="preserve">some information for </w:t>
        </w:r>
        <w:r w:rsidR="0055482C">
          <w:t>traffic differentiation and policy/QoS control</w:t>
        </w:r>
      </w:ins>
      <w:ins w:id="21" w:author="Ericsson_CQ" w:date="2022-08-04T10:13:00Z">
        <w:r w:rsidR="0055482C">
          <w:t>.</w:t>
        </w:r>
      </w:ins>
    </w:p>
    <w:p w14:paraId="3000C2A7" w14:textId="77777777" w:rsidR="0011076E" w:rsidRPr="00977052" w:rsidRDefault="0011076E" w:rsidP="0011076E">
      <w:pPr>
        <w:pStyle w:val="Heading3"/>
      </w:pPr>
      <w:bookmarkStart w:id="22" w:name="_Toc104235500"/>
      <w:bookmarkStart w:id="23" w:name="_Toc104539855"/>
      <w:r w:rsidRPr="00977052">
        <w:t>7.7.2</w:t>
      </w:r>
      <w:r w:rsidRPr="00977052">
        <w:tab/>
        <w:t>Evaluation on solution #1</w:t>
      </w:r>
      <w:bookmarkEnd w:id="22"/>
      <w:bookmarkEnd w:id="23"/>
    </w:p>
    <w:p w14:paraId="283855DD" w14:textId="0E793584" w:rsidR="0011076E" w:rsidRPr="00691683" w:rsidRDefault="0011076E" w:rsidP="0011076E">
      <w:r w:rsidRPr="00691683">
        <w:t>The PEMC assigns the PINE ID to a PINE during the PINE interacting with the PEMC to join into a PIN.</w:t>
      </w:r>
      <w:ins w:id="24" w:author="Ericsson_CQ" w:date="2022-07-27T20:58:00Z">
        <w:r w:rsidR="00365B5C">
          <w:t xml:space="preserve"> 5GC is not involved in </w:t>
        </w:r>
        <w:r w:rsidR="00F12FE7">
          <w:t xml:space="preserve">PIN ID/PINE ID </w:t>
        </w:r>
      </w:ins>
      <w:ins w:id="25" w:author="Ericsson_CQ" w:date="2022-07-27T21:02:00Z">
        <w:r w:rsidR="00836E38">
          <w:t>allocation</w:t>
        </w:r>
      </w:ins>
      <w:ins w:id="26" w:author="Ericsson_CQ" w:date="2022-07-27T20:58:00Z">
        <w:r w:rsidR="00F12FE7">
          <w:t>.</w:t>
        </w:r>
      </w:ins>
    </w:p>
    <w:p w14:paraId="1442C6EB" w14:textId="77777777" w:rsidR="0011076E" w:rsidRPr="00691683" w:rsidRDefault="0011076E" w:rsidP="0011076E">
      <w:pPr>
        <w:pStyle w:val="EditorsNote"/>
      </w:pPr>
      <w:r w:rsidRPr="00691683">
        <w:t>Editor's note:</w:t>
      </w:r>
      <w:r w:rsidRPr="00691683">
        <w:tab/>
        <w:t>Further evaluation is needed.</w:t>
      </w:r>
    </w:p>
    <w:p w14:paraId="60D5F1B9" w14:textId="77777777" w:rsidR="0011076E" w:rsidRPr="00977052" w:rsidRDefault="0011076E" w:rsidP="0011076E">
      <w:pPr>
        <w:pStyle w:val="Heading3"/>
      </w:pPr>
      <w:bookmarkStart w:id="27" w:name="_Toc104235501"/>
      <w:bookmarkStart w:id="28" w:name="_Toc104539856"/>
      <w:r w:rsidRPr="00977052">
        <w:t>7.7.3</w:t>
      </w:r>
      <w:r w:rsidRPr="00977052">
        <w:tab/>
        <w:t>Evaluation on solution #3</w:t>
      </w:r>
      <w:bookmarkEnd w:id="27"/>
      <w:bookmarkEnd w:id="28"/>
    </w:p>
    <w:p w14:paraId="0AA72392" w14:textId="657AC04B" w:rsidR="0011076E" w:rsidRPr="00691683" w:rsidRDefault="0011076E" w:rsidP="0011076E">
      <w:r w:rsidRPr="00691683">
        <w:t>Group ID (also called as PIN ID): The group ID configured by the authorized user or the 5GC.</w:t>
      </w:r>
    </w:p>
    <w:p w14:paraId="490C57F4" w14:textId="77777777" w:rsidR="0011076E" w:rsidRPr="00691683" w:rsidRDefault="0011076E" w:rsidP="0011076E">
      <w:pPr>
        <w:pStyle w:val="EditorsNote"/>
      </w:pPr>
      <w:r w:rsidRPr="00691683">
        <w:t>Editor's note:</w:t>
      </w:r>
      <w:r w:rsidRPr="00691683">
        <w:tab/>
        <w:t>Further evaluation is needed.</w:t>
      </w:r>
    </w:p>
    <w:p w14:paraId="79970327" w14:textId="77777777" w:rsidR="0011076E" w:rsidRPr="00977052" w:rsidRDefault="0011076E" w:rsidP="0011076E">
      <w:pPr>
        <w:pStyle w:val="Heading3"/>
      </w:pPr>
      <w:bookmarkStart w:id="29" w:name="_Toc104235502"/>
      <w:bookmarkStart w:id="30" w:name="_Toc104539857"/>
      <w:r w:rsidRPr="00977052">
        <w:t>7.7.4</w:t>
      </w:r>
      <w:r w:rsidRPr="00977052">
        <w:tab/>
        <w:t>Evaluation on solution #5</w:t>
      </w:r>
      <w:bookmarkEnd w:id="29"/>
      <w:bookmarkEnd w:id="30"/>
    </w:p>
    <w:p w14:paraId="3160F55E" w14:textId="77777777" w:rsidR="0011076E" w:rsidRPr="00691683" w:rsidRDefault="0011076E" w:rsidP="0011076E">
      <w:r w:rsidRPr="00691683">
        <w:t>After successful registration, the PEMC sends a request to the PIN AS to create a PIN. The PIN ID is assigned by the PIN AS to the PEMC.</w:t>
      </w:r>
    </w:p>
    <w:p w14:paraId="6FB1D6E9" w14:textId="6AD994BE" w:rsidR="0011076E" w:rsidRPr="00691683" w:rsidRDefault="0011076E" w:rsidP="0011076E">
      <w:r w:rsidRPr="00691683">
        <w:t>The PIN AS provisions PIN Service Specific Parameters to the UDR (via NEF) for policy control of the PEGC, include e.g. the PIN ID, default QoS requirement and valid time for PIN communication.</w:t>
      </w:r>
      <w:ins w:id="31" w:author="Ericsson_CQ" w:date="2022-07-27T21:02:00Z">
        <w:r w:rsidR="004A5981">
          <w:t xml:space="preserve"> The PINE</w:t>
        </w:r>
      </w:ins>
      <w:ins w:id="32" w:author="Ericsson_CQ" w:date="2022-07-27T21:03:00Z">
        <w:r w:rsidR="00814089">
          <w:t xml:space="preserve"> ID</w:t>
        </w:r>
        <w:r w:rsidR="00436A08">
          <w:t xml:space="preserve"> may b</w:t>
        </w:r>
      </w:ins>
      <w:ins w:id="33" w:author="Ericsson_CQ" w:date="2022-07-27T21:04:00Z">
        <w:r w:rsidR="00436A08">
          <w:t>e used in 5GC</w:t>
        </w:r>
        <w:r w:rsidR="00786170">
          <w:t xml:space="preserve"> for</w:t>
        </w:r>
      </w:ins>
      <w:ins w:id="34" w:author="Ericsson_CQ" w:date="2022-07-27T21:05:00Z">
        <w:r w:rsidR="00F60496">
          <w:t xml:space="preserve"> policy and QoS control in 5GC </w:t>
        </w:r>
        <w:r w:rsidR="004C05D8">
          <w:t>for PIN traffic via 5GC.</w:t>
        </w:r>
      </w:ins>
    </w:p>
    <w:p w14:paraId="148E9897" w14:textId="77777777" w:rsidR="0011076E" w:rsidRPr="00691683" w:rsidRDefault="0011076E" w:rsidP="0011076E">
      <w:pPr>
        <w:pStyle w:val="EditorsNote"/>
      </w:pPr>
      <w:r w:rsidRPr="00691683">
        <w:t>Editor's note:</w:t>
      </w:r>
      <w:r w:rsidRPr="00691683">
        <w:tab/>
        <w:t>Further evaluation is needed.</w:t>
      </w:r>
    </w:p>
    <w:p w14:paraId="3D809AB8" w14:textId="77777777" w:rsidR="0011076E" w:rsidRPr="00977052" w:rsidRDefault="0011076E" w:rsidP="0011076E">
      <w:pPr>
        <w:pStyle w:val="Heading3"/>
      </w:pPr>
      <w:bookmarkStart w:id="35" w:name="_Toc104235503"/>
      <w:bookmarkStart w:id="36" w:name="_Toc104539858"/>
      <w:r w:rsidRPr="00977052">
        <w:t>7.7.5</w:t>
      </w:r>
      <w:r w:rsidRPr="00977052">
        <w:tab/>
        <w:t>Evaluation on solution #6</w:t>
      </w:r>
      <w:bookmarkEnd w:id="35"/>
      <w:bookmarkEnd w:id="36"/>
    </w:p>
    <w:p w14:paraId="09BC51B9" w14:textId="5026F7E1" w:rsidR="0011076E" w:rsidRDefault="0011076E" w:rsidP="0011076E">
      <w:pPr>
        <w:rPr>
          <w:lang w:eastAsia="zh-CN"/>
        </w:rPr>
      </w:pPr>
      <w:r>
        <w:rPr>
          <w:lang w:eastAsia="zh-CN"/>
        </w:rPr>
        <w:t xml:space="preserve">When requested by a PIN AF via NEF for creating a PIN, the </w:t>
      </w:r>
      <w:ins w:id="37" w:author="Ericsson_CQ" w:date="2022-07-27T21:07:00Z">
        <w:r w:rsidR="00B9532E">
          <w:rPr>
            <w:lang w:eastAsia="zh-CN"/>
          </w:rPr>
          <w:t xml:space="preserve">new </w:t>
        </w:r>
        <w:r w:rsidR="00185165">
          <w:rPr>
            <w:lang w:eastAsia="zh-CN"/>
          </w:rPr>
          <w:t xml:space="preserve">PIN </w:t>
        </w:r>
      </w:ins>
      <w:del w:id="38" w:author="Ericsson_CQ" w:date="2022-07-27T21:07:00Z">
        <w:r w:rsidDel="00185165">
          <w:rPr>
            <w:lang w:eastAsia="zh-CN"/>
          </w:rPr>
          <w:delText xml:space="preserve">network </w:delText>
        </w:r>
      </w:del>
      <w:ins w:id="39" w:author="Ericsson_CQ" w:date="2022-07-27T21:07:00Z">
        <w:r w:rsidR="00185165">
          <w:rPr>
            <w:lang w:eastAsia="zh-CN"/>
          </w:rPr>
          <w:t xml:space="preserve">Network </w:t>
        </w:r>
      </w:ins>
      <w:ins w:id="40" w:author="Ericsson_CQ" w:date="2022-07-27T21:08:00Z">
        <w:r w:rsidR="00015527">
          <w:rPr>
            <w:lang w:eastAsia="zh-CN"/>
          </w:rPr>
          <w:t>F</w:t>
        </w:r>
      </w:ins>
      <w:del w:id="41" w:author="Ericsson_CQ" w:date="2022-07-27T21:08:00Z">
        <w:r w:rsidDel="00015527">
          <w:rPr>
            <w:lang w:eastAsia="zh-CN"/>
          </w:rPr>
          <w:delText>f</w:delText>
        </w:r>
      </w:del>
      <w:r>
        <w:rPr>
          <w:lang w:eastAsia="zh-CN"/>
        </w:rPr>
        <w:t>unction</w:t>
      </w:r>
      <w:ins w:id="42" w:author="Ericsson_CQ" w:date="2022-07-27T21:08:00Z">
        <w:r w:rsidR="00015527">
          <w:rPr>
            <w:lang w:eastAsia="zh-CN"/>
          </w:rPr>
          <w:t>,</w:t>
        </w:r>
      </w:ins>
      <w:r>
        <w:rPr>
          <w:lang w:eastAsia="zh-CN"/>
        </w:rPr>
        <w:t xml:space="preserve"> P-NF</w:t>
      </w:r>
      <w:ins w:id="43" w:author="Ericsson_CQ" w:date="2022-07-27T21:08:00Z">
        <w:r w:rsidR="00015527">
          <w:rPr>
            <w:lang w:eastAsia="zh-CN"/>
          </w:rPr>
          <w:t>,</w:t>
        </w:r>
      </w:ins>
      <w:r>
        <w:rPr>
          <w:lang w:eastAsia="zh-CN"/>
        </w:rPr>
        <w:t xml:space="preserve"> assigns the PIN ID and send it to the PEMC via AMF over NAS as well as send it to the PIN AF via NEF.</w:t>
      </w:r>
    </w:p>
    <w:p w14:paraId="1897E79F" w14:textId="77777777" w:rsidR="0011076E" w:rsidRDefault="0011076E" w:rsidP="0011076E">
      <w:pPr>
        <w:rPr>
          <w:lang w:eastAsia="zh-CN"/>
        </w:rPr>
      </w:pPr>
      <w:r>
        <w:rPr>
          <w:lang w:eastAsia="zh-CN"/>
        </w:rPr>
        <w:t>For PIN Elements, it is allowed that a PINE can be added in more than one PIN. Thus, it is recommended to combine PIN ID and PINE ID to identify PIN Elements</w:t>
      </w:r>
    </w:p>
    <w:p w14:paraId="169D8832" w14:textId="280BA468" w:rsidR="0011076E" w:rsidRDefault="0011076E" w:rsidP="0011076E">
      <w:pPr>
        <w:rPr>
          <w:lang w:eastAsia="zh-CN"/>
        </w:rPr>
      </w:pPr>
      <w:del w:id="44" w:author="Ericsson_CQ" w:date="2022-07-27T21:12:00Z">
        <w:r w:rsidDel="00FD039F">
          <w:rPr>
            <w:lang w:eastAsia="zh-CN"/>
          </w:rPr>
          <w:delText>PIN Network Function(P-NF)</w:delText>
        </w:r>
      </w:del>
      <w:ins w:id="45" w:author="Ericsson_CQ" w:date="2022-07-27T21:12:00Z">
        <w:r w:rsidR="00FD039F">
          <w:rPr>
            <w:lang w:eastAsia="zh-CN"/>
          </w:rPr>
          <w:t>The P-NF</w:t>
        </w:r>
      </w:ins>
      <w:r>
        <w:rPr>
          <w:lang w:eastAsia="zh-CN"/>
        </w:rPr>
        <w:t xml:space="preserve"> is a 5GC NF and represents the functionality providing the capability to manage the PIN in 5GC, e.g. processing the request of creating PIN, choosing a UE to be a PEMC and distribute a PIN ID to identify a PIN, etc.</w:t>
      </w:r>
    </w:p>
    <w:p w14:paraId="347E99F1" w14:textId="77777777" w:rsidR="0011076E" w:rsidRPr="00977052" w:rsidRDefault="0011076E" w:rsidP="0011076E">
      <w:pPr>
        <w:pStyle w:val="EditorsNote"/>
      </w:pPr>
      <w:r>
        <w:t>Editor's note:</w:t>
      </w:r>
      <w:r>
        <w:tab/>
        <w:t>Further evaluation is needed.</w:t>
      </w:r>
    </w:p>
    <w:p w14:paraId="77E479BB" w14:textId="77777777" w:rsidR="0011076E" w:rsidRPr="00977052" w:rsidRDefault="0011076E" w:rsidP="0011076E">
      <w:pPr>
        <w:pStyle w:val="Heading3"/>
      </w:pPr>
      <w:bookmarkStart w:id="46" w:name="_Toc104235504"/>
      <w:bookmarkStart w:id="47" w:name="_Toc104539859"/>
      <w:r w:rsidRPr="00977052">
        <w:t>7.7.6</w:t>
      </w:r>
      <w:r w:rsidRPr="00977052">
        <w:tab/>
        <w:t>Evaluation on solution #8</w:t>
      </w:r>
      <w:bookmarkEnd w:id="46"/>
      <w:bookmarkEnd w:id="47"/>
    </w:p>
    <w:p w14:paraId="131EEA35" w14:textId="67456100" w:rsidR="0011076E" w:rsidRPr="00691683" w:rsidRDefault="0011076E" w:rsidP="0011076E">
      <w:r w:rsidRPr="00691683">
        <w:t>When requested by a PEMC over application layer for creating a PIN, the PINMF assigns the PIN ID.</w:t>
      </w:r>
      <w:ins w:id="48" w:author="Ericsson_CQ" w:date="2022-07-27T21:17:00Z">
        <w:r w:rsidR="00EF422C">
          <w:t xml:space="preserve"> The PIN ID is provided to PEGC</w:t>
        </w:r>
      </w:ins>
      <w:ins w:id="49" w:author="Ericsson_CQ" w:date="2022-07-27T21:18:00Z">
        <w:r w:rsidR="002975F6">
          <w:t xml:space="preserve">/PEMC/PINE via </w:t>
        </w:r>
        <w:r w:rsidR="00EC6076">
          <w:t>application layer or NAS</w:t>
        </w:r>
      </w:ins>
      <w:ins w:id="50" w:author="Ericsson_CQ" w:date="2022-07-27T21:19:00Z">
        <w:r w:rsidR="00EC6076">
          <w:t xml:space="preserve"> message.</w:t>
        </w:r>
      </w:ins>
    </w:p>
    <w:p w14:paraId="240B9CB1" w14:textId="77777777" w:rsidR="0011076E" w:rsidRPr="00691683" w:rsidRDefault="0011076E" w:rsidP="0011076E">
      <w:pPr>
        <w:pStyle w:val="EditorsNote"/>
      </w:pPr>
      <w:r w:rsidRPr="00691683">
        <w:t>Editor's note:</w:t>
      </w:r>
      <w:r w:rsidRPr="00691683">
        <w:tab/>
        <w:t>Further evaluation is needed.</w:t>
      </w:r>
    </w:p>
    <w:p w14:paraId="6C86F6EF" w14:textId="77777777" w:rsidR="0011076E" w:rsidRPr="00977052" w:rsidRDefault="0011076E" w:rsidP="0011076E">
      <w:pPr>
        <w:pStyle w:val="Heading3"/>
      </w:pPr>
      <w:bookmarkStart w:id="51" w:name="_Toc104235505"/>
      <w:bookmarkStart w:id="52" w:name="_Toc104539860"/>
      <w:r w:rsidRPr="00977052">
        <w:t>7.7.7</w:t>
      </w:r>
      <w:r w:rsidRPr="00977052">
        <w:tab/>
        <w:t>Evaluation on solution #9</w:t>
      </w:r>
      <w:bookmarkEnd w:id="51"/>
      <w:bookmarkEnd w:id="52"/>
    </w:p>
    <w:p w14:paraId="10BC175A" w14:textId="0192CBBE" w:rsidR="0011076E" w:rsidRDefault="0011076E" w:rsidP="0011076E">
      <w:pPr>
        <w:rPr>
          <w:lang w:eastAsia="zh-CN"/>
        </w:rPr>
      </w:pPr>
      <w:r>
        <w:rPr>
          <w:lang w:eastAsia="zh-CN"/>
        </w:rPr>
        <w:t>In this solution, it assumed that UDM is used to create/update/remove PIN profile that includes PIN information and PINEs information</w:t>
      </w:r>
      <w:ins w:id="53" w:author="Ericsson_CQ" w:date="2022-07-27T21:28:00Z">
        <w:r w:rsidR="00F5452E">
          <w:rPr>
            <w:lang w:eastAsia="zh-CN"/>
          </w:rPr>
          <w:t xml:space="preserve"> </w:t>
        </w:r>
      </w:ins>
      <w:ins w:id="54" w:author="Ericsson_CQ" w:date="2022-07-27T21:29:00Z">
        <w:r w:rsidR="0016024E">
          <w:rPr>
            <w:lang w:eastAsia="zh-CN"/>
          </w:rPr>
          <w:t>with</w:t>
        </w:r>
      </w:ins>
      <w:ins w:id="55" w:author="Ericsson_CQ" w:date="2022-07-27T21:28:00Z">
        <w:r w:rsidR="00F5452E">
          <w:rPr>
            <w:lang w:eastAsia="zh-CN"/>
          </w:rPr>
          <w:t xml:space="preserve"> PIN ID</w:t>
        </w:r>
        <w:r w:rsidR="0016024E">
          <w:rPr>
            <w:lang w:eastAsia="zh-CN"/>
          </w:rPr>
          <w:t>/PINE ID</w:t>
        </w:r>
      </w:ins>
      <w:r>
        <w:rPr>
          <w:lang w:eastAsia="zh-CN"/>
        </w:rPr>
        <w:t>,</w:t>
      </w:r>
      <w:ins w:id="56" w:author="Ericsson_CQ" w:date="2022-07-27T21:29:00Z">
        <w:r w:rsidR="0016024E">
          <w:rPr>
            <w:lang w:eastAsia="zh-CN"/>
          </w:rPr>
          <w:t xml:space="preserve"> based on input PIN information from PEMC</w:t>
        </w:r>
      </w:ins>
      <w:ins w:id="57" w:author="Ericsson_CQ" w:date="2022-07-27T21:33:00Z">
        <w:r w:rsidR="00907CA9">
          <w:rPr>
            <w:lang w:eastAsia="zh-CN"/>
          </w:rPr>
          <w:t xml:space="preserve"> when </w:t>
        </w:r>
        <w:r w:rsidR="00171EE8">
          <w:rPr>
            <w:lang w:eastAsia="zh-CN"/>
          </w:rPr>
          <w:t>request the creation of the PIN via NAS</w:t>
        </w:r>
      </w:ins>
      <w:ins w:id="58" w:author="Ericsson_CQ" w:date="2022-07-27T21:29:00Z">
        <w:r w:rsidR="0016024E">
          <w:rPr>
            <w:lang w:eastAsia="zh-CN"/>
          </w:rPr>
          <w:t>.</w:t>
        </w:r>
      </w:ins>
      <w:r>
        <w:rPr>
          <w:lang w:eastAsia="zh-CN"/>
        </w:rPr>
        <w:t xml:space="preserve"> </w:t>
      </w:r>
      <w:del w:id="59" w:author="Ericsson_CQ" w:date="2022-07-27T21:29:00Z">
        <w:r w:rsidDel="00FA031E">
          <w:rPr>
            <w:lang w:eastAsia="zh-CN"/>
          </w:rPr>
          <w:delText xml:space="preserve">and </w:delText>
        </w:r>
      </w:del>
      <w:ins w:id="60" w:author="Ericsson_CQ" w:date="2022-07-27T21:29:00Z">
        <w:r w:rsidR="00FA031E">
          <w:rPr>
            <w:lang w:eastAsia="zh-CN"/>
          </w:rPr>
          <w:t xml:space="preserve">The UDM </w:t>
        </w:r>
      </w:ins>
      <w:r>
        <w:rPr>
          <w:lang w:eastAsia="zh-CN"/>
        </w:rPr>
        <w:t>allocate</w:t>
      </w:r>
      <w:ins w:id="61" w:author="Ericsson_CQ" w:date="2022-07-27T21:29:00Z">
        <w:r w:rsidR="00FA031E">
          <w:rPr>
            <w:lang w:eastAsia="zh-CN"/>
          </w:rPr>
          <w:t>s</w:t>
        </w:r>
      </w:ins>
      <w:r>
        <w:rPr>
          <w:lang w:eastAsia="zh-CN"/>
        </w:rPr>
        <w:t>/manage</w:t>
      </w:r>
      <w:ins w:id="62" w:author="Ericsson_CQ" w:date="2022-07-27T21:30:00Z">
        <w:r w:rsidR="00FA031E">
          <w:rPr>
            <w:lang w:eastAsia="zh-CN"/>
          </w:rPr>
          <w:t>s</w:t>
        </w:r>
      </w:ins>
      <w:r>
        <w:rPr>
          <w:lang w:eastAsia="zh-CN"/>
        </w:rPr>
        <w:t xml:space="preserve"> the PIN ID. </w:t>
      </w:r>
      <w:del w:id="63" w:author="Ericsson_CQ" w:date="2022-07-27T21:30:00Z">
        <w:r w:rsidDel="001A1F10">
          <w:rPr>
            <w:lang w:eastAsia="zh-CN"/>
          </w:rPr>
          <w:delText xml:space="preserve">And </w:delText>
        </w:r>
      </w:del>
      <w:ins w:id="64" w:author="Ericsson_CQ" w:date="2022-07-27T21:30:00Z">
        <w:r w:rsidR="001A1F10">
          <w:rPr>
            <w:lang w:eastAsia="zh-CN"/>
          </w:rPr>
          <w:t>The</w:t>
        </w:r>
      </w:ins>
      <w:ins w:id="65" w:author="Ericsson_CQ" w:date="2022-07-27T21:31:00Z">
        <w:r w:rsidR="009858AC">
          <w:rPr>
            <w:lang w:eastAsia="zh-CN"/>
          </w:rPr>
          <w:t xml:space="preserve"> UDM</w:t>
        </w:r>
      </w:ins>
      <w:ins w:id="66" w:author="Ericsson_CQ" w:date="2022-07-27T21:30:00Z">
        <w:r w:rsidR="001A1F10">
          <w:rPr>
            <w:lang w:eastAsia="zh-CN"/>
          </w:rPr>
          <w:t xml:space="preserve"> </w:t>
        </w:r>
      </w:ins>
      <w:r>
        <w:rPr>
          <w:lang w:eastAsia="zh-CN"/>
        </w:rPr>
        <w:t>may allocate/manage PINE ID for the PIN.</w:t>
      </w:r>
    </w:p>
    <w:p w14:paraId="1AD89A29" w14:textId="77777777" w:rsidR="0011076E" w:rsidRDefault="0011076E" w:rsidP="0011076E">
      <w:pPr>
        <w:rPr>
          <w:lang w:eastAsia="zh-CN"/>
        </w:rPr>
      </w:pPr>
      <w:r>
        <w:rPr>
          <w:lang w:eastAsia="zh-CN"/>
        </w:rPr>
        <w:t>PINE ID, unique ID within a PIN that could be allocated by PEMC locally, or network.</w:t>
      </w:r>
    </w:p>
    <w:p w14:paraId="029ECECC" w14:textId="77777777" w:rsidR="0011076E" w:rsidRDefault="0011076E" w:rsidP="0011076E">
      <w:pPr>
        <w:rPr>
          <w:lang w:eastAsia="zh-CN"/>
        </w:rPr>
      </w:pPr>
      <w:r>
        <w:rPr>
          <w:lang w:eastAsia="zh-CN"/>
        </w:rPr>
        <w:t>PIN ID, unique ID within a PLMN and allocated by network.</w:t>
      </w:r>
    </w:p>
    <w:p w14:paraId="2170088E" w14:textId="77777777" w:rsidR="0011076E" w:rsidRDefault="0011076E" w:rsidP="0011076E">
      <w:pPr>
        <w:rPr>
          <w:lang w:eastAsia="zh-CN"/>
        </w:rPr>
      </w:pPr>
      <w:r>
        <w:rPr>
          <w:lang w:eastAsia="zh-CN"/>
        </w:rPr>
        <w:t>When a PEMC requested over NAS to create a PIN, the AMF interacts with the UDM for creating the PIN. The UDM allocates PIN ID and PINE ID for the PIN and the PINEs included in the PIN.</w:t>
      </w:r>
    </w:p>
    <w:p w14:paraId="6204FC03" w14:textId="77777777" w:rsidR="0011076E" w:rsidRPr="00691683" w:rsidRDefault="0011076E" w:rsidP="0011076E">
      <w:pPr>
        <w:pStyle w:val="EditorsNote"/>
      </w:pPr>
      <w:r w:rsidRPr="00691683">
        <w:t>Editor's note:</w:t>
      </w:r>
      <w:r w:rsidRPr="00691683">
        <w:tab/>
        <w:t>Further evaluation is needed.</w:t>
      </w:r>
    </w:p>
    <w:p w14:paraId="7444FA6B" w14:textId="77777777" w:rsidR="0011076E" w:rsidRPr="00977052" w:rsidRDefault="0011076E" w:rsidP="0011076E">
      <w:pPr>
        <w:pStyle w:val="Heading3"/>
      </w:pPr>
      <w:bookmarkStart w:id="67" w:name="_Toc104235506"/>
      <w:bookmarkStart w:id="68" w:name="_Toc104539861"/>
      <w:r w:rsidRPr="00977052">
        <w:lastRenderedPageBreak/>
        <w:t>7.7.8</w:t>
      </w:r>
      <w:r w:rsidRPr="00977052">
        <w:tab/>
        <w:t>Evaluation on solution #12</w:t>
      </w:r>
      <w:bookmarkEnd w:id="67"/>
      <w:bookmarkEnd w:id="68"/>
    </w:p>
    <w:p w14:paraId="1547DA54" w14:textId="77777777" w:rsidR="0011076E" w:rsidRPr="00691683" w:rsidRDefault="0011076E" w:rsidP="0011076E">
      <w:r w:rsidRPr="00691683">
        <w:t>When device to network relay is requested from a PEGC over application layer, the PINMF indicates the information related to the relay to the SMF serving the PDU Session of the PEGC for the relay. The SMF allocates PINE ID and PINE IP and sends them to the PEGC via network initiated PDU Session Modification procedure.</w:t>
      </w:r>
    </w:p>
    <w:p w14:paraId="008F7AF2" w14:textId="77777777" w:rsidR="0011076E" w:rsidRPr="00691683" w:rsidRDefault="0011076E" w:rsidP="0011076E">
      <w:pPr>
        <w:pStyle w:val="EditorsNote"/>
      </w:pPr>
      <w:r w:rsidRPr="00691683">
        <w:t>Editor's note:</w:t>
      </w:r>
      <w:r w:rsidRPr="00691683">
        <w:tab/>
        <w:t>Further evaluation is needed.</w:t>
      </w:r>
    </w:p>
    <w:p w14:paraId="6EE451A6" w14:textId="46B747B7" w:rsidR="00545442" w:rsidRPr="00977052" w:rsidRDefault="00545442" w:rsidP="00545442">
      <w:pPr>
        <w:pStyle w:val="Heading3"/>
        <w:rPr>
          <w:ins w:id="69" w:author="Ericsson_CQ" w:date="2022-07-27T20:51:00Z"/>
        </w:rPr>
      </w:pPr>
      <w:ins w:id="70" w:author="Ericsson_CQ" w:date="2022-07-27T20:51:00Z">
        <w:r w:rsidRPr="00977052">
          <w:t>7.7.</w:t>
        </w:r>
        <w:r>
          <w:t>9</w:t>
        </w:r>
        <w:r w:rsidRPr="00977052">
          <w:tab/>
          <w:t>Evaluation on solution #</w:t>
        </w:r>
        <w:r>
          <w:t>27</w:t>
        </w:r>
      </w:ins>
    </w:p>
    <w:p w14:paraId="6E585EA3" w14:textId="168913BD" w:rsidR="00F11384" w:rsidRDefault="00D16A77" w:rsidP="00545442">
      <w:pPr>
        <w:rPr>
          <w:ins w:id="71" w:author="Ericsson_CQ" w:date="2022-07-27T21:39:00Z"/>
        </w:rPr>
      </w:pPr>
      <w:ins w:id="72" w:author="Ericsson_CQ" w:date="2022-07-27T21:34:00Z">
        <w:r>
          <w:t>The solution</w:t>
        </w:r>
      </w:ins>
      <w:ins w:id="73" w:author="Ericsson_CQ" w:date="2022-07-27T21:35:00Z">
        <w:r w:rsidR="00355B64">
          <w:t xml:space="preserve"> </w:t>
        </w:r>
      </w:ins>
      <w:ins w:id="74" w:author="Ericsson_CQ" w:date="2022-08-04T10:21:00Z">
        <w:r w:rsidR="001D7C1D">
          <w:t xml:space="preserve">proposes </w:t>
        </w:r>
      </w:ins>
      <w:ins w:id="75" w:author="Ericsson_CQ" w:date="2022-07-27T21:35:00Z">
        <w:r w:rsidR="00355B64">
          <w:t>that PINE ID is formulated based on PIN ID + PEGC/PEMC ID + Element ID</w:t>
        </w:r>
      </w:ins>
      <w:ins w:id="76" w:author="Ericsson_CQ" w:date="2022-07-27T20:51:00Z">
        <w:r w:rsidR="00545442" w:rsidRPr="00691683">
          <w:t>.</w:t>
        </w:r>
      </w:ins>
      <w:ins w:id="77" w:author="Ericsson_CQ" w:date="2022-07-27T21:36:00Z">
        <w:r w:rsidR="005A087B">
          <w:t xml:space="preserve"> The PINE ID is allocated by PEGC</w:t>
        </w:r>
      </w:ins>
      <w:ins w:id="78" w:author="Ericsson_CQ" w:date="2022-07-27T21:37:00Z">
        <w:r w:rsidR="005A087B">
          <w:t xml:space="preserve"> and </w:t>
        </w:r>
      </w:ins>
      <w:ins w:id="79" w:author="Ericsson_CQ" w:date="2022-07-27T21:36:00Z">
        <w:r w:rsidR="005A087B">
          <w:t xml:space="preserve">uploaded to </w:t>
        </w:r>
      </w:ins>
      <w:ins w:id="80" w:author="Ericsson_CQ" w:date="2022-07-27T21:37:00Z">
        <w:r w:rsidR="00AF6E5A">
          <w:t>PEMC/</w:t>
        </w:r>
      </w:ins>
      <w:ins w:id="81" w:author="Ericsson_CQ" w:date="2022-07-27T21:36:00Z">
        <w:r w:rsidR="005A087B">
          <w:t>UDM</w:t>
        </w:r>
      </w:ins>
      <w:ins w:id="82" w:author="Ericsson_CQ" w:date="2022-07-27T21:39:00Z">
        <w:r w:rsidR="009E08F1">
          <w:t xml:space="preserve"> (i.e., new PEGC means new PINE ID)</w:t>
        </w:r>
      </w:ins>
      <w:ins w:id="83" w:author="Ericsson_CQ" w:date="2022-07-27T21:37:00Z">
        <w:r w:rsidR="00AF6E5A">
          <w:t>.</w:t>
        </w:r>
      </w:ins>
      <w:ins w:id="84" w:author="Ericsson_CQ" w:date="2022-07-27T21:38:00Z">
        <w:r w:rsidR="00D15711">
          <w:t xml:space="preserve"> </w:t>
        </w:r>
      </w:ins>
    </w:p>
    <w:p w14:paraId="481D33BB" w14:textId="5BF4D8EA" w:rsidR="00545442" w:rsidRPr="00691683" w:rsidRDefault="00D15711" w:rsidP="00545442">
      <w:pPr>
        <w:rPr>
          <w:ins w:id="85" w:author="Ericsson_CQ" w:date="2022-07-27T20:51:00Z"/>
        </w:rPr>
      </w:pPr>
      <w:ins w:id="86" w:author="Ericsson_CQ" w:date="2022-07-27T21:38:00Z">
        <w:r>
          <w:t xml:space="preserve">One PINE may have multiple PINE IDs if </w:t>
        </w:r>
        <w:r w:rsidR="00F11384">
          <w:t>it’s connected to multiple P</w:t>
        </w:r>
      </w:ins>
      <w:ins w:id="87" w:author="Ericsson_CQ" w:date="2022-07-27T21:39:00Z">
        <w:r w:rsidR="00F11384">
          <w:t>EGCs</w:t>
        </w:r>
        <w:r w:rsidR="009E08F1">
          <w:t>.</w:t>
        </w:r>
      </w:ins>
    </w:p>
    <w:p w14:paraId="23567277" w14:textId="77777777" w:rsidR="00545442" w:rsidRPr="00691683" w:rsidRDefault="00545442" w:rsidP="00545442">
      <w:pPr>
        <w:pStyle w:val="EditorsNote"/>
        <w:rPr>
          <w:ins w:id="88" w:author="Ericsson_CQ" w:date="2022-07-27T20:51:00Z"/>
        </w:rPr>
      </w:pPr>
      <w:ins w:id="89" w:author="Ericsson_CQ" w:date="2022-07-27T20:51:00Z">
        <w:r w:rsidRPr="00691683">
          <w:t>Editor's note:</w:t>
        </w:r>
        <w:r w:rsidRPr="00691683">
          <w:tab/>
          <w:t>Further evaluation is needed.</w:t>
        </w:r>
      </w:ins>
    </w:p>
    <w:p w14:paraId="54EA5B69" w14:textId="77777777" w:rsidR="00175EDE" w:rsidRPr="001F51AE" w:rsidRDefault="00175EDE" w:rsidP="005C2ED9">
      <w:pPr>
        <w:pStyle w:val="EditorsNote"/>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A3FC" w14:textId="77777777" w:rsidR="00FA05D8" w:rsidRDefault="00FA05D8">
      <w:r>
        <w:separator/>
      </w:r>
    </w:p>
    <w:p w14:paraId="1726E313" w14:textId="77777777" w:rsidR="00FA05D8" w:rsidRDefault="00FA05D8"/>
  </w:endnote>
  <w:endnote w:type="continuationSeparator" w:id="0">
    <w:p w14:paraId="00E4782E" w14:textId="77777777" w:rsidR="00FA05D8" w:rsidRDefault="00FA05D8">
      <w:r>
        <w:continuationSeparator/>
      </w:r>
    </w:p>
    <w:p w14:paraId="57E32146" w14:textId="77777777" w:rsidR="00FA05D8" w:rsidRDefault="00FA0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216F" w14:textId="77777777" w:rsidR="00FA05D8" w:rsidRDefault="00FA05D8">
      <w:r>
        <w:separator/>
      </w:r>
    </w:p>
    <w:p w14:paraId="77FF93D6" w14:textId="77777777" w:rsidR="00FA05D8" w:rsidRDefault="00FA05D8"/>
  </w:footnote>
  <w:footnote w:type="continuationSeparator" w:id="0">
    <w:p w14:paraId="3C1FF214" w14:textId="77777777" w:rsidR="00FA05D8" w:rsidRDefault="00FA05D8">
      <w:r>
        <w:continuationSeparator/>
      </w:r>
    </w:p>
    <w:p w14:paraId="3096B159" w14:textId="77777777" w:rsidR="00FA05D8" w:rsidRDefault="00FA0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527"/>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D20"/>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076E"/>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024E"/>
    <w:rsid w:val="00161001"/>
    <w:rsid w:val="00161B39"/>
    <w:rsid w:val="00163E01"/>
    <w:rsid w:val="00163E2E"/>
    <w:rsid w:val="00164B59"/>
    <w:rsid w:val="001673CA"/>
    <w:rsid w:val="00170BAD"/>
    <w:rsid w:val="00171EE8"/>
    <w:rsid w:val="00173A57"/>
    <w:rsid w:val="001750EF"/>
    <w:rsid w:val="00175EDE"/>
    <w:rsid w:val="00175F79"/>
    <w:rsid w:val="00176CD0"/>
    <w:rsid w:val="00177EFC"/>
    <w:rsid w:val="001802BB"/>
    <w:rsid w:val="001802CC"/>
    <w:rsid w:val="001806F6"/>
    <w:rsid w:val="00181370"/>
    <w:rsid w:val="00182258"/>
    <w:rsid w:val="001834C5"/>
    <w:rsid w:val="001835B3"/>
    <w:rsid w:val="00184110"/>
    <w:rsid w:val="001846EE"/>
    <w:rsid w:val="00184908"/>
    <w:rsid w:val="00185165"/>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1C4D"/>
    <w:rsid w:val="001A1F10"/>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C1D"/>
    <w:rsid w:val="001E03DE"/>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0B6"/>
    <w:rsid w:val="00295FEC"/>
    <w:rsid w:val="0029673F"/>
    <w:rsid w:val="0029709B"/>
    <w:rsid w:val="002975F6"/>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2C2"/>
    <w:rsid w:val="002D4580"/>
    <w:rsid w:val="002D4952"/>
    <w:rsid w:val="002D61EB"/>
    <w:rsid w:val="002E08A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81D"/>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5B64"/>
    <w:rsid w:val="00356277"/>
    <w:rsid w:val="00356912"/>
    <w:rsid w:val="003607A2"/>
    <w:rsid w:val="003607F8"/>
    <w:rsid w:val="003619B5"/>
    <w:rsid w:val="00361C57"/>
    <w:rsid w:val="00363A73"/>
    <w:rsid w:val="0036529F"/>
    <w:rsid w:val="003655BA"/>
    <w:rsid w:val="00365B5C"/>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2833"/>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C10"/>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36A0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0D"/>
    <w:rsid w:val="00465A75"/>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981"/>
    <w:rsid w:val="004A5BEF"/>
    <w:rsid w:val="004A6A8E"/>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5D8"/>
    <w:rsid w:val="004C2A9C"/>
    <w:rsid w:val="004C32BD"/>
    <w:rsid w:val="004C6107"/>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14E6"/>
    <w:rsid w:val="00512F23"/>
    <w:rsid w:val="00512FC2"/>
    <w:rsid w:val="0051368C"/>
    <w:rsid w:val="00513A15"/>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42"/>
    <w:rsid w:val="005454DA"/>
    <w:rsid w:val="00546B1E"/>
    <w:rsid w:val="00546B46"/>
    <w:rsid w:val="00552857"/>
    <w:rsid w:val="005530AF"/>
    <w:rsid w:val="0055392F"/>
    <w:rsid w:val="005542A8"/>
    <w:rsid w:val="0055482C"/>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29C"/>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87B"/>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A7C"/>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BB2"/>
    <w:rsid w:val="00615D97"/>
    <w:rsid w:val="006162EC"/>
    <w:rsid w:val="006163E0"/>
    <w:rsid w:val="00616948"/>
    <w:rsid w:val="00616BC0"/>
    <w:rsid w:val="0061715E"/>
    <w:rsid w:val="00620B36"/>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0C9"/>
    <w:rsid w:val="006D3AE5"/>
    <w:rsid w:val="006D5301"/>
    <w:rsid w:val="006D6005"/>
    <w:rsid w:val="006D7752"/>
    <w:rsid w:val="006D7AC2"/>
    <w:rsid w:val="006E0D96"/>
    <w:rsid w:val="006E2887"/>
    <w:rsid w:val="006E314A"/>
    <w:rsid w:val="006E4A64"/>
    <w:rsid w:val="006E7EB7"/>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582"/>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170"/>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4089"/>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6E38"/>
    <w:rsid w:val="00837072"/>
    <w:rsid w:val="0083744C"/>
    <w:rsid w:val="008411F9"/>
    <w:rsid w:val="00842C2E"/>
    <w:rsid w:val="00844E7C"/>
    <w:rsid w:val="0084515B"/>
    <w:rsid w:val="00845B58"/>
    <w:rsid w:val="00847B24"/>
    <w:rsid w:val="00847CAA"/>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3434"/>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6F1B"/>
    <w:rsid w:val="0090725E"/>
    <w:rsid w:val="0090740B"/>
    <w:rsid w:val="00907657"/>
    <w:rsid w:val="00907CA9"/>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58AC"/>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08F1"/>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597D"/>
    <w:rsid w:val="00AE61AA"/>
    <w:rsid w:val="00AE6C6F"/>
    <w:rsid w:val="00AE7A72"/>
    <w:rsid w:val="00AE7CE2"/>
    <w:rsid w:val="00AF067A"/>
    <w:rsid w:val="00AF22BA"/>
    <w:rsid w:val="00AF3346"/>
    <w:rsid w:val="00AF350F"/>
    <w:rsid w:val="00AF3B3F"/>
    <w:rsid w:val="00AF3EBA"/>
    <w:rsid w:val="00AF660F"/>
    <w:rsid w:val="00AF6E5A"/>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67"/>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6B1"/>
    <w:rsid w:val="00B77B34"/>
    <w:rsid w:val="00B807B7"/>
    <w:rsid w:val="00B81E96"/>
    <w:rsid w:val="00B82343"/>
    <w:rsid w:val="00B8474D"/>
    <w:rsid w:val="00B900B2"/>
    <w:rsid w:val="00B90A18"/>
    <w:rsid w:val="00B91E98"/>
    <w:rsid w:val="00B9532E"/>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6C6"/>
    <w:rsid w:val="00C17E0A"/>
    <w:rsid w:val="00C17E96"/>
    <w:rsid w:val="00C2083F"/>
    <w:rsid w:val="00C20D94"/>
    <w:rsid w:val="00C22434"/>
    <w:rsid w:val="00C25902"/>
    <w:rsid w:val="00C27CA6"/>
    <w:rsid w:val="00C3212E"/>
    <w:rsid w:val="00C335DA"/>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711"/>
    <w:rsid w:val="00D15DD1"/>
    <w:rsid w:val="00D1621C"/>
    <w:rsid w:val="00D16A77"/>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70A"/>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AA2"/>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37A27"/>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0C8"/>
    <w:rsid w:val="00EB25FE"/>
    <w:rsid w:val="00EB292D"/>
    <w:rsid w:val="00EB5521"/>
    <w:rsid w:val="00EB5C78"/>
    <w:rsid w:val="00EB63C5"/>
    <w:rsid w:val="00EC1D40"/>
    <w:rsid w:val="00EC442F"/>
    <w:rsid w:val="00EC4698"/>
    <w:rsid w:val="00EC4C62"/>
    <w:rsid w:val="00EC4D98"/>
    <w:rsid w:val="00EC5F3F"/>
    <w:rsid w:val="00EC6076"/>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48"/>
    <w:rsid w:val="00EF0AA2"/>
    <w:rsid w:val="00EF0CB6"/>
    <w:rsid w:val="00EF19F9"/>
    <w:rsid w:val="00EF1F0D"/>
    <w:rsid w:val="00EF2989"/>
    <w:rsid w:val="00EF31B1"/>
    <w:rsid w:val="00EF3D08"/>
    <w:rsid w:val="00EF401A"/>
    <w:rsid w:val="00EF422C"/>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384"/>
    <w:rsid w:val="00F117CA"/>
    <w:rsid w:val="00F12167"/>
    <w:rsid w:val="00F12FE7"/>
    <w:rsid w:val="00F14489"/>
    <w:rsid w:val="00F151BF"/>
    <w:rsid w:val="00F156E3"/>
    <w:rsid w:val="00F15F5D"/>
    <w:rsid w:val="00F16BCF"/>
    <w:rsid w:val="00F20241"/>
    <w:rsid w:val="00F20A8B"/>
    <w:rsid w:val="00F21320"/>
    <w:rsid w:val="00F21C44"/>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2915"/>
    <w:rsid w:val="00F53417"/>
    <w:rsid w:val="00F534B8"/>
    <w:rsid w:val="00F5452E"/>
    <w:rsid w:val="00F5526F"/>
    <w:rsid w:val="00F55950"/>
    <w:rsid w:val="00F5624D"/>
    <w:rsid w:val="00F566A0"/>
    <w:rsid w:val="00F56BB9"/>
    <w:rsid w:val="00F56DDB"/>
    <w:rsid w:val="00F57A37"/>
    <w:rsid w:val="00F60405"/>
    <w:rsid w:val="00F60496"/>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031E"/>
    <w:rsid w:val="00FA05D8"/>
    <w:rsid w:val="00FA0ABE"/>
    <w:rsid w:val="00FA1242"/>
    <w:rsid w:val="00FA1FBC"/>
    <w:rsid w:val="00FA2006"/>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039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825</Words>
  <Characters>4255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347</cp:revision>
  <dcterms:created xsi:type="dcterms:W3CDTF">2022-03-28T18:40:00Z</dcterms:created>
  <dcterms:modified xsi:type="dcterms:W3CDTF">2022-08-09T09:20:00Z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